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5490F6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BF52BE" w:rsidRPr="00BF52BE">
        <w:rPr>
          <w:b/>
          <w:bCs/>
          <w:sz w:val="24"/>
          <w:szCs w:val="24"/>
        </w:rPr>
        <w:t>S6-254</w:t>
      </w:r>
      <w:r w:rsidR="00F81C94">
        <w:rPr>
          <w:b/>
          <w:bCs/>
          <w:sz w:val="24"/>
          <w:szCs w:val="24"/>
        </w:rPr>
        <w:t>532</w:t>
      </w:r>
    </w:p>
    <w:p w14:paraId="5691839E" w14:textId="4369FC8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F81C94" w:rsidRPr="00BF52BE">
        <w:rPr>
          <w:b/>
          <w:bCs/>
          <w:sz w:val="24"/>
          <w:szCs w:val="24"/>
        </w:rPr>
        <w:t>S6-254356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71380" w:rsidR="001E41F3" w:rsidRPr="00410371" w:rsidRDefault="00A56648" w:rsidP="00B746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6F3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66EC9" w:rsidR="001E41F3" w:rsidRPr="00410371" w:rsidRDefault="00A56648" w:rsidP="00BF52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52BE">
                <w:rPr>
                  <w:b/>
                  <w:noProof/>
                  <w:sz w:val="28"/>
                </w:rPr>
                <w:t>0329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F9794" w:rsidR="001E41F3" w:rsidRPr="00410371" w:rsidRDefault="00F81C94" w:rsidP="00F81C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81C9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BBBC7" w:rsidR="001E41F3" w:rsidRPr="00410371" w:rsidRDefault="00A56648" w:rsidP="00BF52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6F3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FDC3A8" w:rsidR="00F25D98" w:rsidRDefault="00FC0E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304A0" w:rsidR="001E41F3" w:rsidRDefault="00B746F3" w:rsidP="00B746F3">
            <w:pPr>
              <w:pStyle w:val="CRCoverPage"/>
              <w:spacing w:after="0"/>
              <w:rPr>
                <w:noProof/>
              </w:rPr>
            </w:pPr>
            <w:r>
              <w:t xml:space="preserve">Resolving </w:t>
            </w:r>
            <w:r w:rsidR="00D60F41">
              <w:t xml:space="preserve">SA3 related </w:t>
            </w:r>
            <w:r>
              <w:t>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BCFE4" w:rsidR="001E41F3" w:rsidRDefault="00D60F41" w:rsidP="00D6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D60F41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B50BA" w:rsidR="001E41F3" w:rsidRDefault="00966633" w:rsidP="0069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CAPIF_Ph2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16678" w:rsidR="001E41F3" w:rsidRDefault="001271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705AB" w:rsidR="001E41F3" w:rsidRDefault="00A56648" w:rsidP="00D60F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0F4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AFA84" w:rsidR="001E41F3" w:rsidRDefault="00A56648" w:rsidP="00D60F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0F4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7C2008" w:rsidR="001E41F3" w:rsidRDefault="00B40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SA3 specification is not possible to add as it has not been specified in Rel-18</w:t>
            </w:r>
            <w:r w:rsidR="0012714B">
              <w:rPr>
                <w:noProof/>
              </w:rPr>
              <w:t>, while it has been specified in Rel-19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1C1B9D" w:rsidR="001E41F3" w:rsidRDefault="00B0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proposed to be updated to state the situation i.e. </w:t>
            </w:r>
            <w:r w:rsidR="007B7B9F">
              <w:rPr>
                <w:noProof/>
              </w:rPr>
              <w:t xml:space="preserve">in </w:t>
            </w:r>
            <w:r>
              <w:rPr>
                <w:noProof/>
              </w:rPr>
              <w:t xml:space="preserve">Rel-18 there is no scope to specify </w:t>
            </w:r>
            <w:r w:rsidR="007B7B9F">
              <w:rPr>
                <w:noProof/>
              </w:rPr>
              <w:t xml:space="preserve">security aspects of </w:t>
            </w:r>
            <w:r w:rsidR="00694786">
              <w:rPr>
                <w:noProof/>
              </w:rPr>
              <w:t>CAPIF-6 and</w:t>
            </w:r>
            <w:r w:rsidR="00694786">
              <w:rPr>
                <w:noProof/>
              </w:rPr>
              <w:t xml:space="preserve"> </w:t>
            </w:r>
            <w:r w:rsidR="007B7B9F">
              <w:rPr>
                <w:noProof/>
              </w:rPr>
              <w:t>CAPIF-6e and it has been specified in Rel-19 by SA3.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DE614" w:rsidR="001E41F3" w:rsidRDefault="00B04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994B1" w:rsidR="001E41F3" w:rsidRDefault="0069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6.4.14, </w:t>
            </w:r>
            <w:r w:rsidR="00B046D0">
              <w:rPr>
                <w:noProof/>
              </w:rPr>
              <w:t>6.4.15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04F41A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1564A2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276DD" w:rsidR="001E41F3" w:rsidRDefault="00BF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F5C32" w14:textId="77777777" w:rsidR="002074AD" w:rsidRPr="00215ABA" w:rsidRDefault="002074AD" w:rsidP="00207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C9CD36" w14:textId="1418A08A" w:rsidR="001E41F3" w:rsidRDefault="001E41F3">
      <w:pPr>
        <w:rPr>
          <w:noProof/>
        </w:rPr>
      </w:pPr>
    </w:p>
    <w:p w14:paraId="261DF2EB" w14:textId="77777777" w:rsidR="002074AD" w:rsidRPr="0072789D" w:rsidRDefault="002074AD" w:rsidP="002074AD">
      <w:pPr>
        <w:pStyle w:val="Heading3"/>
      </w:pPr>
      <w:bookmarkStart w:id="2" w:name="_Toc200196324"/>
      <w:bookmarkStart w:id="3" w:name="_Toc533178797"/>
      <w:bookmarkStart w:id="4" w:name="_Toc200196323"/>
      <w:r w:rsidRPr="0072789D">
        <w:t>6.4.</w:t>
      </w:r>
      <w:r>
        <w:t>14</w:t>
      </w:r>
      <w:r w:rsidRPr="0072789D">
        <w:tab/>
        <w:t>Reference point CAPIF-</w:t>
      </w:r>
      <w:r>
        <w:t>6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>s</w:t>
      </w:r>
      <w:r w:rsidRPr="0072789D">
        <w:t xml:space="preserve"> </w:t>
      </w:r>
      <w:r>
        <w:t>of the same CAPIF provider</w:t>
      </w:r>
      <w:r w:rsidRPr="0072789D">
        <w:t>)</w:t>
      </w:r>
      <w:bookmarkEnd w:id="3"/>
      <w:bookmarkEnd w:id="4"/>
    </w:p>
    <w:p w14:paraId="65FCDC0A" w14:textId="77777777" w:rsidR="002074AD" w:rsidRDefault="002074AD" w:rsidP="002074AD">
      <w:pPr>
        <w:rPr>
          <w:noProof/>
          <w:lang w:val="en-US"/>
        </w:rPr>
      </w:pPr>
      <w:r w:rsidRPr="00632E90">
        <w:t>The CAPIF-</w:t>
      </w:r>
      <w:r>
        <w:t>6</w:t>
      </w:r>
      <w:r w:rsidRPr="00632E90">
        <w:t xml:space="preserve"> reference point exists between the </w:t>
      </w:r>
      <w:r>
        <w:t xml:space="preserve">CAPIF core </w:t>
      </w:r>
      <w:r w:rsidRPr="00632E90">
        <w:t>function</w:t>
      </w:r>
      <w:r>
        <w:t xml:space="preserve">s </w:t>
      </w:r>
      <w:r w:rsidRPr="002B5242">
        <w:rPr>
          <w:noProof/>
          <w:lang w:val="en-US"/>
        </w:rPr>
        <w:t xml:space="preserve">within </w:t>
      </w:r>
      <w:r>
        <w:rPr>
          <w:noProof/>
          <w:lang w:val="en-US"/>
        </w:rPr>
        <w:t>the same trust domain of CAPIF provider.</w:t>
      </w:r>
    </w:p>
    <w:p w14:paraId="30924E17" w14:textId="77777777" w:rsidR="002074AD" w:rsidRPr="00632E90" w:rsidRDefault="002074AD" w:rsidP="002074AD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 xml:space="preserve"> reference point supports:</w:t>
      </w:r>
    </w:p>
    <w:p w14:paraId="77CA95C1" w14:textId="77777777" w:rsidR="002074AD" w:rsidRPr="00632E90" w:rsidRDefault="002074AD" w:rsidP="002074A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Publishing the service APIs information</w:t>
      </w:r>
      <w:r w:rsidRPr="00632E90">
        <w:rPr>
          <w:noProof/>
          <w:lang w:val="en-US"/>
        </w:rPr>
        <w:t>;</w:t>
      </w:r>
      <w:r>
        <w:rPr>
          <w:noProof/>
          <w:lang w:val="en-US"/>
        </w:rPr>
        <w:t xml:space="preserve"> and</w:t>
      </w:r>
    </w:p>
    <w:p w14:paraId="31DFFF4E" w14:textId="77777777" w:rsidR="002074AD" w:rsidRDefault="002074AD" w:rsidP="002074AD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</w:t>
      </w:r>
      <w:r>
        <w:rPr>
          <w:noProof/>
          <w:lang w:val="en-US"/>
        </w:rPr>
        <w:t>ng the service APIs information.</w:t>
      </w:r>
    </w:p>
    <w:bookmarkEnd w:id="2"/>
    <w:p w14:paraId="44E2A1C3" w14:textId="569D0C34" w:rsidR="002074AD" w:rsidRDefault="002074AD" w:rsidP="002074AD">
      <w:pPr>
        <w:pStyle w:val="NO"/>
        <w:rPr>
          <w:ins w:id="5" w:author="Rev-2" w:date="2025-10-17T12:48:00Z"/>
          <w:noProof/>
          <w:lang w:val="en-US"/>
        </w:rPr>
      </w:pPr>
      <w:ins w:id="6" w:author="Rev-2" w:date="2025-10-17T12:48:00Z">
        <w:r w:rsidRPr="00632E90">
          <w:rPr>
            <w:noProof/>
            <w:lang w:val="en-US"/>
          </w:rPr>
          <w:t>NOTE:</w:t>
        </w:r>
        <w:r w:rsidRPr="00632E90">
          <w:rPr>
            <w:noProof/>
            <w:lang w:val="en-US"/>
          </w:rPr>
          <w:tab/>
          <w:t>The security aspects of CAPIF-</w:t>
        </w:r>
        <w:r>
          <w:rPr>
            <w:noProof/>
            <w:lang w:val="en-US"/>
          </w:rPr>
          <w:t>6</w:t>
        </w:r>
        <w:bookmarkStart w:id="7" w:name="_GoBack"/>
        <w:bookmarkEnd w:id="7"/>
        <w:r w:rsidRPr="00632E90">
          <w:rPr>
            <w:noProof/>
            <w:lang w:val="en-US"/>
          </w:rPr>
          <w:t xml:space="preserve"> </w:t>
        </w:r>
        <w:r>
          <w:rPr>
            <w:lang w:eastAsia="ja-JP"/>
          </w:rPr>
          <w:t xml:space="preserve">are </w:t>
        </w:r>
        <w:r w:rsidRPr="00AE0395">
          <w:rPr>
            <w:lang w:eastAsia="ja-JP"/>
          </w:rPr>
          <w:t>out of scope of the current release of the specification</w:t>
        </w:r>
        <w:r w:rsidRPr="00632E90">
          <w:rPr>
            <w:noProof/>
            <w:lang w:val="en-US"/>
          </w:rPr>
          <w:t>.</w:t>
        </w:r>
      </w:ins>
    </w:p>
    <w:p w14:paraId="67D09EB0" w14:textId="0AA203B2" w:rsidR="002074AD" w:rsidRPr="00215ABA" w:rsidRDefault="002074AD" w:rsidP="00207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0B68AE" w14:textId="77777777" w:rsidR="002074AD" w:rsidRPr="0072789D" w:rsidRDefault="002074AD" w:rsidP="002074AD">
      <w:pPr>
        <w:pStyle w:val="Heading3"/>
      </w:pPr>
      <w:r w:rsidRPr="0072789D">
        <w:t>6.4.</w:t>
      </w:r>
      <w:r>
        <w:t>15</w:t>
      </w:r>
      <w:r w:rsidRPr="0072789D">
        <w:tab/>
        <w:t>Reference point CAPIF-</w:t>
      </w:r>
      <w:r>
        <w:t>6e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>s</w:t>
      </w:r>
      <w:r w:rsidRPr="0072789D">
        <w:t xml:space="preserve"> </w:t>
      </w:r>
      <w:r>
        <w:t>of different CAPIF providers</w:t>
      </w:r>
      <w:r w:rsidRPr="0072789D">
        <w:t>)</w:t>
      </w:r>
    </w:p>
    <w:p w14:paraId="6FBBA22A" w14:textId="77777777" w:rsidR="002074AD" w:rsidRDefault="002074AD" w:rsidP="002074AD">
      <w:pPr>
        <w:rPr>
          <w:noProof/>
          <w:lang w:val="en-US"/>
        </w:rPr>
      </w:pPr>
      <w:r w:rsidRPr="00632E90">
        <w:t>The CAPIF-</w:t>
      </w:r>
      <w:r>
        <w:t>6e</w:t>
      </w:r>
      <w:r w:rsidRPr="00632E90">
        <w:t xml:space="preserve"> reference point</w:t>
      </w:r>
      <w:r>
        <w:t xml:space="preserve"> </w:t>
      </w:r>
      <w:r w:rsidRPr="00632E90">
        <w:t xml:space="preserve">exists between the </w:t>
      </w:r>
      <w:r>
        <w:t xml:space="preserve">CAPIF core function </w:t>
      </w:r>
      <w:r w:rsidRPr="002B5242">
        <w:rPr>
          <w:noProof/>
          <w:lang w:val="en-US"/>
        </w:rPr>
        <w:t xml:space="preserve">within the </w:t>
      </w:r>
      <w:r>
        <w:rPr>
          <w:noProof/>
          <w:lang w:val="en-US"/>
        </w:rPr>
        <w:t>3</w:t>
      </w:r>
      <w:r w:rsidRPr="002F7C7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</w:t>
      </w:r>
      <w:r w:rsidRPr="002B5242">
        <w:rPr>
          <w:noProof/>
          <w:lang w:val="en-US"/>
        </w:rPr>
        <w:t>trust domain</w:t>
      </w:r>
      <w:r w:rsidRPr="00632E90">
        <w:t xml:space="preserve"> and the CAPIF core function</w:t>
      </w:r>
      <w:r>
        <w:t xml:space="preserve"> </w:t>
      </w:r>
      <w:r w:rsidRPr="005B391F">
        <w:rPr>
          <w:noProof/>
          <w:lang w:val="en-US"/>
        </w:rPr>
        <w:t>within</w:t>
      </w:r>
      <w:r>
        <w:rPr>
          <w:noProof/>
          <w:lang w:val="en-US"/>
        </w:rPr>
        <w:t xml:space="preserve"> the PLMN trust domain.</w:t>
      </w:r>
    </w:p>
    <w:p w14:paraId="0C4925FD" w14:textId="77777777" w:rsidR="002074AD" w:rsidRPr="00632E90" w:rsidRDefault="002074AD" w:rsidP="002074AD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e reference point supports all the functions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.</w:t>
      </w:r>
    </w:p>
    <w:p w14:paraId="6D4310C8" w14:textId="77777777" w:rsidR="002074AD" w:rsidRDefault="002074AD" w:rsidP="002074AD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>The security aspects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 xml:space="preserve">e </w:t>
      </w:r>
      <w:del w:id="8" w:author="Rev-2" w:date="2025-10-17T11:22:00Z">
        <w:r w:rsidRPr="00632E90" w:rsidDel="00F81C94">
          <w:rPr>
            <w:noProof/>
            <w:lang w:val="en-US"/>
          </w:rPr>
          <w:delText>will be specified by SA3</w:delText>
        </w:r>
      </w:del>
      <w:ins w:id="9" w:author="Basu" w:date="2025-10-06T21:18:00Z">
        <w:r>
          <w:rPr>
            <w:lang w:eastAsia="ja-JP"/>
          </w:rPr>
          <w:t xml:space="preserve">are </w:t>
        </w:r>
        <w:r w:rsidRPr="00AE0395">
          <w:rPr>
            <w:lang w:eastAsia="ja-JP"/>
          </w:rPr>
          <w:t>out of scope of the current release of the specification</w:t>
        </w:r>
      </w:ins>
      <w:r w:rsidRPr="00632E90">
        <w:rPr>
          <w:noProof/>
          <w:lang w:val="en-US"/>
        </w:rPr>
        <w:t>.</w:t>
      </w:r>
    </w:p>
    <w:p w14:paraId="40E7B980" w14:textId="77777777" w:rsidR="002074AD" w:rsidDel="00110767" w:rsidRDefault="002074AD" w:rsidP="002074AD">
      <w:pPr>
        <w:pStyle w:val="EditorsNote"/>
        <w:rPr>
          <w:del w:id="10" w:author="Basu" w:date="2025-10-06T21:18:00Z"/>
        </w:rPr>
      </w:pPr>
      <w:del w:id="11" w:author="Basu" w:date="2025-10-06T21:18:00Z">
        <w:r w:rsidRPr="00C922BE" w:rsidDel="00110767">
          <w:delText>Editor's note:</w:delText>
        </w:r>
        <w:r w:rsidRPr="00C922BE" w:rsidDel="00110767">
          <w:tab/>
          <w:delText>Reference to the appropriate SA3 specification is needed.</w:delText>
        </w:r>
      </w:del>
    </w:p>
    <w:p w14:paraId="74578D21" w14:textId="617E651A" w:rsidR="002074AD" w:rsidRPr="00215ABA" w:rsidRDefault="002074AD" w:rsidP="00207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5EC4674" w14:textId="77777777" w:rsidR="002074AD" w:rsidRPr="002074AD" w:rsidRDefault="002074AD" w:rsidP="002074AD"/>
    <w:sectPr w:rsidR="002074AD" w:rsidRPr="002074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6DBC4" w14:textId="77777777" w:rsidR="00117C0A" w:rsidRDefault="00117C0A">
      <w:r>
        <w:separator/>
      </w:r>
    </w:p>
  </w:endnote>
  <w:endnote w:type="continuationSeparator" w:id="0">
    <w:p w14:paraId="16E309D5" w14:textId="77777777" w:rsidR="00117C0A" w:rsidRDefault="00117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3DC78" w14:textId="77777777" w:rsidR="00117C0A" w:rsidRDefault="00117C0A">
      <w:r>
        <w:separator/>
      </w:r>
    </w:p>
  </w:footnote>
  <w:footnote w:type="continuationSeparator" w:id="0">
    <w:p w14:paraId="47C9FBC9" w14:textId="77777777" w:rsidR="00117C0A" w:rsidRDefault="00117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-2">
    <w15:presenceInfo w15:providerId="None" w15:userId="Rev-2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17C0A"/>
    <w:rsid w:val="0012714B"/>
    <w:rsid w:val="00134949"/>
    <w:rsid w:val="00141ADD"/>
    <w:rsid w:val="00145D43"/>
    <w:rsid w:val="00192C46"/>
    <w:rsid w:val="001A08B3"/>
    <w:rsid w:val="001A7B60"/>
    <w:rsid w:val="001B52F0"/>
    <w:rsid w:val="001B7A65"/>
    <w:rsid w:val="001E41F3"/>
    <w:rsid w:val="002074AD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9D2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7398F"/>
    <w:rsid w:val="00694786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B7B9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66633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56648"/>
    <w:rsid w:val="00A7671C"/>
    <w:rsid w:val="00AA2CBC"/>
    <w:rsid w:val="00AC5820"/>
    <w:rsid w:val="00AC724D"/>
    <w:rsid w:val="00AD1CD8"/>
    <w:rsid w:val="00AD5E47"/>
    <w:rsid w:val="00AF176B"/>
    <w:rsid w:val="00B046D0"/>
    <w:rsid w:val="00B258BB"/>
    <w:rsid w:val="00B407B3"/>
    <w:rsid w:val="00B46261"/>
    <w:rsid w:val="00B67B97"/>
    <w:rsid w:val="00B71267"/>
    <w:rsid w:val="00B746F3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52BE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24D7E"/>
    <w:rsid w:val="00D50255"/>
    <w:rsid w:val="00D60F41"/>
    <w:rsid w:val="00D66520"/>
    <w:rsid w:val="00D84AE9"/>
    <w:rsid w:val="00D9124E"/>
    <w:rsid w:val="00DE34CF"/>
    <w:rsid w:val="00E13F3D"/>
    <w:rsid w:val="00E245DF"/>
    <w:rsid w:val="00E34783"/>
    <w:rsid w:val="00E34898"/>
    <w:rsid w:val="00E823FD"/>
    <w:rsid w:val="00EB09B7"/>
    <w:rsid w:val="00EB2ABD"/>
    <w:rsid w:val="00EE7D7C"/>
    <w:rsid w:val="00F25D98"/>
    <w:rsid w:val="00F300FB"/>
    <w:rsid w:val="00F35591"/>
    <w:rsid w:val="00F81C94"/>
    <w:rsid w:val="00F90FB8"/>
    <w:rsid w:val="00FA32EC"/>
    <w:rsid w:val="00FB6386"/>
    <w:rsid w:val="00FC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F52BE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BF52B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BF5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4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61B0C-0EFE-4F7B-920D-FE21BE22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Rev-2</cp:lastModifiedBy>
  <cp:revision>3</cp:revision>
  <cp:lastPrinted>1899-12-31T23:00:00Z</cp:lastPrinted>
  <dcterms:created xsi:type="dcterms:W3CDTF">2025-10-17T03:23:00Z</dcterms:created>
  <dcterms:modified xsi:type="dcterms:W3CDTF">2025-10-17T04:50:00Z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